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50133B1" w:rsidR="006F7EDC" w:rsidRDefault="00DB37DA" w:rsidP="003B40B6">
      <w:pPr>
        <w:pStyle w:val="CRCoverPage"/>
        <w:tabs>
          <w:tab w:val="right" w:pos="9639"/>
        </w:tabs>
        <w:spacing w:after="0"/>
        <w:rPr>
          <w:b/>
          <w:i/>
          <w:noProof/>
          <w:sz w:val="28"/>
        </w:rPr>
      </w:pPr>
      <w:r>
        <w:rPr>
          <w:b/>
          <w:noProof/>
          <w:sz w:val="24"/>
        </w:rPr>
        <w:t>3GPP TSG-CT WG1 Meeting #14</w:t>
      </w:r>
      <w:r w:rsidR="00EF0D88">
        <w:rPr>
          <w:b/>
          <w:noProof/>
          <w:sz w:val="24"/>
        </w:rPr>
        <w:t>4</w:t>
      </w:r>
      <w:r w:rsidR="006F7EDC">
        <w:rPr>
          <w:b/>
          <w:i/>
          <w:noProof/>
          <w:sz w:val="28"/>
        </w:rPr>
        <w:tab/>
      </w:r>
      <w:r w:rsidR="006F7EDC">
        <w:rPr>
          <w:b/>
          <w:noProof/>
          <w:sz w:val="24"/>
        </w:rPr>
        <w:t>C1-</w:t>
      </w:r>
      <w:r w:rsidR="009E7402" w:rsidRPr="009E7402">
        <w:rPr>
          <w:b/>
          <w:noProof/>
          <w:sz w:val="24"/>
        </w:rPr>
        <w:t>23</w:t>
      </w:r>
      <w:r w:rsidR="00994B6B" w:rsidRPr="00994B6B">
        <w:rPr>
          <w:b/>
          <w:noProof/>
          <w:sz w:val="24"/>
        </w:rPr>
        <w:t>7</w:t>
      </w:r>
      <w:r w:rsidR="003066AB">
        <w:rPr>
          <w:b/>
          <w:noProof/>
          <w:sz w:val="24"/>
        </w:rPr>
        <w:t>914</w:t>
      </w:r>
    </w:p>
    <w:p w14:paraId="77559CC4" w14:textId="5CEEF8E2" w:rsidR="006F7EDC" w:rsidRDefault="00880044" w:rsidP="006F7EDC">
      <w:pPr>
        <w:pStyle w:val="CRCoverPage"/>
        <w:outlineLvl w:val="0"/>
        <w:rPr>
          <w:b/>
          <w:noProof/>
          <w:sz w:val="24"/>
        </w:rPr>
      </w:pPr>
      <w:r>
        <w:rPr>
          <w:b/>
          <w:noProof/>
          <w:sz w:val="24"/>
        </w:rPr>
        <w:t>X</w:t>
      </w:r>
      <w:r>
        <w:rPr>
          <w:rFonts w:cs="Arial"/>
          <w:b/>
          <w:noProof/>
          <w:sz w:val="24"/>
          <w:szCs w:val="24"/>
        </w:rPr>
        <w:t>iamen, China, 09– 13 October 202</w:t>
      </w:r>
      <w:r w:rsidR="00460ED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36C88" w:rsidR="001E41F3" w:rsidRPr="00410371" w:rsidRDefault="00000000" w:rsidP="00547111">
            <w:pPr>
              <w:pStyle w:val="CRCoverPage"/>
              <w:spacing w:after="0"/>
              <w:rPr>
                <w:noProof/>
              </w:rPr>
            </w:pPr>
            <w:fldSimple w:instr=" DOCPROPERTY  Cr#  \* MERGEFORMAT ">
              <w:r w:rsidR="00270453">
                <w:rPr>
                  <w:b/>
                  <w:noProof/>
                  <w:sz w:val="28"/>
                </w:rPr>
                <w:t>5</w:t>
              </w:r>
              <w:r w:rsidR="00994B6B">
                <w:rPr>
                  <w:b/>
                  <w:noProof/>
                  <w:sz w:val="28"/>
                </w:rPr>
                <w:t>736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3BEA1" w:rsidR="001E41F3" w:rsidRPr="00410371" w:rsidRDefault="002D2C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8F16E" w:rsidR="001E41F3" w:rsidRPr="00410371" w:rsidRDefault="00000000">
            <w:pPr>
              <w:pStyle w:val="CRCoverPage"/>
              <w:spacing w:after="0"/>
              <w:jc w:val="center"/>
              <w:rPr>
                <w:noProof/>
                <w:sz w:val="28"/>
              </w:rPr>
            </w:pPr>
            <w:fldSimple w:instr=" DOCPROPERTY  Version  \* MERGEFORMAT ">
              <w:r w:rsidR="00A83042">
                <w:rPr>
                  <w:b/>
                  <w:noProof/>
                  <w:sz w:val="28"/>
                </w:rPr>
                <w:t>18.</w:t>
              </w:r>
              <w:r w:rsidR="00EF0D88">
                <w:rPr>
                  <w:b/>
                  <w:noProof/>
                  <w:sz w:val="28"/>
                </w:rPr>
                <w:t>4</w:t>
              </w:r>
              <w:r w:rsidR="00A83042">
                <w:rPr>
                  <w:b/>
                  <w:noProof/>
                  <w:sz w:val="28"/>
                </w:rPr>
                <w:t>.</w:t>
              </w:r>
              <w:r w:rsidR="00EF0D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B7B04" w:rsidR="001E41F3" w:rsidRDefault="008947EA">
            <w:pPr>
              <w:pStyle w:val="CRCoverPage"/>
              <w:spacing w:after="0"/>
              <w:ind w:left="100"/>
              <w:rPr>
                <w:noProof/>
              </w:rPr>
            </w:pPr>
            <w:r>
              <w:t>Corrections to conditions for</w:t>
            </w:r>
            <w:r w:rsidR="005D4004">
              <w:t xml:space="preserve"> unavailability period reporting to</w:t>
            </w:r>
            <w:r w:rsidR="00431AB0">
              <w:t xml:space="preserve"> overrid</w:t>
            </w:r>
            <w:r w:rsidR="005D4004">
              <w:t>e</w:t>
            </w:r>
            <w:r w:rsidR="00431AB0">
              <w:t xml:space="preserve"> mobility management congestion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6847051" w:rsidR="001E41F3" w:rsidRDefault="00431AB0" w:rsidP="00431AB0">
            <w:pPr>
              <w:pStyle w:val="CRCoverPage"/>
              <w:tabs>
                <w:tab w:val="left" w:pos="969"/>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68530" w:rsidR="001E41F3" w:rsidRDefault="00000000">
            <w:pPr>
              <w:pStyle w:val="CRCoverPage"/>
              <w:spacing w:after="0"/>
              <w:ind w:left="100"/>
              <w:rPr>
                <w:noProof/>
              </w:rPr>
            </w:pPr>
            <w:fldSimple w:instr=" DOCPROPERTY  SourceIfWg  \* MERGEFORMAT ">
              <w:r w:rsidR="00711A7E">
                <w:t>Nokia, Nokia Shanghai Bell</w:t>
              </w:r>
            </w:fldSimple>
            <w:r w:rsidR="00D622D7">
              <w:t xml:space="preserve">, </w:t>
            </w:r>
            <w:r w:rsidR="00D622D7" w:rsidRPr="00D622D7">
              <w:t xml:space="preserve">Huawei, </w:t>
            </w:r>
            <w:proofErr w:type="spellStart"/>
            <w:r w:rsidR="00D622D7" w:rsidRPr="00D622D7">
              <w:t>HiSilicon</w:t>
            </w:r>
            <w:proofErr w:type="spellEnd"/>
            <w:r w:rsidR="00D622D7">
              <w:t xml:space="preserve">, </w:t>
            </w:r>
            <w:r w:rsidR="00D622D7">
              <w:rPr>
                <w:lang w:val="en-US"/>
              </w:rPr>
              <w:t>Ericsson</w:t>
            </w:r>
            <w:r w:rsidR="00B77515">
              <w:rPr>
                <w:lang w:val="en-US"/>
              </w:rPr>
              <w:t xml:space="preserve">, </w:t>
            </w:r>
            <w:r w:rsidR="00B77515" w:rsidRPr="00B77515">
              <w:rPr>
                <w:lang w:val="en-US"/>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000000">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61C323" w:rsidR="001E41F3" w:rsidRDefault="00000000">
            <w:pPr>
              <w:pStyle w:val="CRCoverPage"/>
              <w:spacing w:after="0"/>
              <w:ind w:left="100"/>
              <w:rPr>
                <w:noProof/>
              </w:rPr>
            </w:pPr>
            <w:fldSimple w:instr=" DOCPROPERTY  ResDate  \* MERGEFORMAT ">
              <w:r w:rsidR="00EC38B7">
                <w:rPr>
                  <w:noProof/>
                </w:rPr>
                <w:t>2023-0</w:t>
              </w:r>
              <w:r w:rsidR="00EF0D88">
                <w:rPr>
                  <w:noProof/>
                </w:rPr>
                <w:t>9</w:t>
              </w:r>
              <w:r w:rsidR="00EC38B7">
                <w:rPr>
                  <w:noProof/>
                </w:rPr>
                <w:t>-</w:t>
              </w:r>
              <w:r w:rsidR="00641139">
                <w:rPr>
                  <w:noProof/>
                </w:rPr>
                <w:t>2</w:t>
              </w:r>
              <w:r w:rsidR="005239F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BC32A" w:rsidR="001E41F3" w:rsidRDefault="00000000" w:rsidP="00D24991">
            <w:pPr>
              <w:pStyle w:val="CRCoverPage"/>
              <w:spacing w:after="0"/>
              <w:ind w:left="100" w:right="-609"/>
              <w:rPr>
                <w:b/>
                <w:noProof/>
              </w:rPr>
            </w:pPr>
            <w:fldSimple w:instr=" DOCPROPERTY  Cat  \* MERGEFORMAT ">
              <w:r w:rsidR="00776BFA" w:rsidRPr="00776B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3E36E" w14:textId="5C4274C4" w:rsidR="002F5235" w:rsidRDefault="002F5235" w:rsidP="002F5235">
            <w:pPr>
              <w:pStyle w:val="CRCoverPage"/>
              <w:numPr>
                <w:ilvl w:val="0"/>
                <w:numId w:val="17"/>
              </w:numPr>
              <w:spacing w:after="0"/>
            </w:pPr>
            <w:r>
              <w:t>C</w:t>
            </w:r>
            <w:r w:rsidRPr="00F36F13">
              <w:t>lause</w:t>
            </w:r>
            <w:r>
              <w:t> 5.</w:t>
            </w:r>
            <w:r w:rsidRPr="00F36F13">
              <w:t>4</w:t>
            </w:r>
            <w:r>
              <w:t>.1.4 in 3GPP TS 23.501 is updated, by removing the</w:t>
            </w:r>
            <w:r w:rsidR="00D25DF0">
              <w:t xml:space="preserve"> </w:t>
            </w:r>
            <w:r>
              <w:t>“unavailability indication”</w:t>
            </w:r>
            <w:r w:rsidR="00D25DF0">
              <w:t xml:space="preserve"> term, </w:t>
            </w:r>
            <w:r>
              <w:t>to state the following:</w:t>
            </w:r>
          </w:p>
          <w:p w14:paraId="5F0B9DBE" w14:textId="77777777" w:rsidR="002F5235" w:rsidRDefault="002F5235" w:rsidP="002F5235">
            <w:pPr>
              <w:pStyle w:val="CRCoverPage"/>
              <w:spacing w:after="0"/>
              <w:ind w:left="460"/>
            </w:pPr>
          </w:p>
          <w:p w14:paraId="7A58AF20" w14:textId="77777777" w:rsidR="002F5235" w:rsidRDefault="002F5235" w:rsidP="002F5235">
            <w:pPr>
              <w:pStyle w:val="B1"/>
            </w:pPr>
            <w:r w:rsidRPr="00515765">
              <w:rPr>
                <w:i/>
                <w:iCs/>
              </w:rPr>
              <w:tab/>
            </w:r>
            <w:r w:rsidRPr="00FB31BE">
              <w:rPr>
                <w:i/>
                <w:iCs/>
              </w:rPr>
              <w:t>Before the start of an event that makes the UE unavailable, the UE includes an Unavailability Type to describe the cause of unavailability (e.g. the unavailability caused by NR satellite access discontinuous coverage), the Start of the Unavailability Period if known and the Unavailability Period Duration (if known) and triggers either Mobility Registration Update or UE initiated Deregistration procedure</w:t>
            </w:r>
          </w:p>
          <w:p w14:paraId="1F642C0C" w14:textId="63856C98" w:rsidR="002F5235" w:rsidRDefault="002F5235" w:rsidP="002F5235">
            <w:pPr>
              <w:pStyle w:val="CRCoverPage"/>
              <w:spacing w:after="0"/>
              <w:ind w:left="460"/>
            </w:pPr>
            <w:r>
              <w:t xml:space="preserve"> </w:t>
            </w:r>
          </w:p>
          <w:p w14:paraId="741F2C9D" w14:textId="0887B3BD" w:rsidR="00641139" w:rsidRDefault="002F5235" w:rsidP="002F5235">
            <w:pPr>
              <w:pStyle w:val="CRCoverPage"/>
              <w:numPr>
                <w:ilvl w:val="0"/>
                <w:numId w:val="17"/>
              </w:numPr>
              <w:spacing w:after="0"/>
            </w:pPr>
            <w:r>
              <w:t>In c</w:t>
            </w:r>
            <w:r w:rsidR="00641139" w:rsidRPr="00F36F13">
              <w:t>lause</w:t>
            </w:r>
            <w:r w:rsidR="00641139">
              <w:t> 5.</w:t>
            </w:r>
            <w:r>
              <w:t>3</w:t>
            </w:r>
            <w:r w:rsidR="00641139">
              <w:t>.</w:t>
            </w:r>
            <w:r>
              <w:t>9</w:t>
            </w:r>
            <w:r w:rsidR="00641139">
              <w:t xml:space="preserve"> in 3GPP TS 2</w:t>
            </w:r>
            <w:r>
              <w:t>4</w:t>
            </w:r>
            <w:r w:rsidR="00641139">
              <w:t>.501</w:t>
            </w:r>
            <w:r>
              <w:t xml:space="preserve">, the condition </w:t>
            </w:r>
            <w:r w:rsidR="00D25DF0">
              <w:t>permitting the</w:t>
            </w:r>
            <w:r>
              <w:t xml:space="preserve"> </w:t>
            </w:r>
            <w:r w:rsidR="00D25DF0">
              <w:t>UE</w:t>
            </w:r>
            <w:r>
              <w:t xml:space="preserve"> </w:t>
            </w:r>
            <w:r w:rsidR="00D25DF0">
              <w:t>to override mobility management congestion control</w:t>
            </w:r>
            <w:r>
              <w:t xml:space="preserve"> needs restructuring for better readability. </w:t>
            </w:r>
          </w:p>
          <w:p w14:paraId="6AFF82B6" w14:textId="77777777" w:rsidR="00641139" w:rsidRDefault="00641139" w:rsidP="00641139">
            <w:pPr>
              <w:pStyle w:val="CRCoverPage"/>
              <w:spacing w:after="0"/>
              <w:ind w:left="100"/>
            </w:pPr>
          </w:p>
          <w:p w14:paraId="1D04343A" w14:textId="3E04D60A" w:rsidR="001E41F3" w:rsidRDefault="00515765" w:rsidP="00B57442">
            <w:pPr>
              <w:pStyle w:val="CRCoverPage"/>
              <w:spacing w:after="0"/>
              <w:ind w:left="100"/>
            </w:pPr>
            <w:r>
              <w:t xml:space="preserve">The above indicates that </w:t>
            </w:r>
            <w:r w:rsidR="002F5235">
              <w:t xml:space="preserve">clause 5.3.9 in 3GPP TS 24.501 needs to be aligned with the latest stage-2 updates and </w:t>
            </w:r>
            <w:r w:rsidR="009A6244">
              <w:t>to</w:t>
            </w:r>
            <w:r w:rsidR="00D25DF0">
              <w:t xml:space="preserve"> clarify </w:t>
            </w:r>
            <w:r w:rsidR="009A6244">
              <w:t>the</w:t>
            </w:r>
            <w:r w:rsidR="00D25DF0">
              <w:t xml:space="preserve"> condition</w:t>
            </w:r>
            <w:r w:rsidR="009A6244">
              <w:t xml:space="preserve"> </w:t>
            </w:r>
            <w:r w:rsidR="00D25DF0">
              <w:t>permitting the UE to override mobility management congestion control</w:t>
            </w:r>
            <w:r>
              <w:t>.</w:t>
            </w:r>
          </w:p>
          <w:p w14:paraId="708AA7DE" w14:textId="58ED2729" w:rsidR="00B57442" w:rsidRDefault="00B57442" w:rsidP="00D25DF0">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3502E0A8" w:rsidR="005379B5" w:rsidRDefault="00D25DF0" w:rsidP="00D25DF0">
            <w:pPr>
              <w:pStyle w:val="CRCoverPage"/>
              <w:numPr>
                <w:ilvl w:val="0"/>
                <w:numId w:val="18"/>
              </w:numPr>
              <w:spacing w:after="0"/>
            </w:pPr>
            <w:r>
              <w:t>Aligning with stage</w:t>
            </w:r>
            <w:r w:rsidR="003C5B3C">
              <w:t>-</w:t>
            </w:r>
            <w:r>
              <w:t>2 specifications by removing the “unavailability indication”</w:t>
            </w:r>
            <w:r w:rsidR="00A16A21">
              <w:t xml:space="preserve"> term</w:t>
            </w:r>
            <w:r>
              <w:t>.</w:t>
            </w:r>
          </w:p>
          <w:p w14:paraId="67FC262F" w14:textId="7B244854" w:rsidR="00D25DF0" w:rsidRDefault="00D25DF0" w:rsidP="00D25DF0">
            <w:pPr>
              <w:pStyle w:val="CRCoverPage"/>
              <w:numPr>
                <w:ilvl w:val="0"/>
                <w:numId w:val="18"/>
              </w:numPr>
              <w:spacing w:after="0"/>
            </w:pPr>
            <w:r>
              <w:t xml:space="preserve">Restructuring the </w:t>
            </w:r>
            <w:r w:rsidR="00A67FE8">
              <w:t>condition permitting the UE to override mobility management congestion control.</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7C8E66B9" w:rsidR="00C94D02" w:rsidRDefault="00A67FE8" w:rsidP="00AA132F">
            <w:pPr>
              <w:pStyle w:val="CRCoverPage"/>
              <w:spacing w:after="0"/>
              <w:ind w:left="100"/>
              <w:rPr>
                <w:noProof/>
              </w:rPr>
            </w:pPr>
            <w:proofErr w:type="spellStart"/>
            <w:r>
              <w:t>Missalignment</w:t>
            </w:r>
            <w:proofErr w:type="spellEnd"/>
            <w:r>
              <w:t xml:space="preserve"> between stage-2 and stage-3 </w:t>
            </w:r>
            <w:proofErr w:type="spellStart"/>
            <w:r>
              <w:t>specificaitons</w:t>
            </w:r>
            <w:proofErr w:type="spellEnd"/>
            <w:r>
              <w:t xml:space="preserve"> and confusion regarding the condition permitting the UE to override mobility management congestion control</w:t>
            </w:r>
            <w:r w:rsidR="000757D1">
              <w:t xml:space="preserve"> for unavailability period reporting</w:t>
            </w:r>
            <w:r>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3F848" w:rsidR="005379B5" w:rsidRDefault="007737BF" w:rsidP="00266A0B">
            <w:pPr>
              <w:pStyle w:val="CRCoverPage"/>
              <w:spacing w:after="0"/>
              <w:rPr>
                <w:noProof/>
              </w:rPr>
            </w:pPr>
            <w:r>
              <w:t>5.</w:t>
            </w:r>
            <w:r w:rsidR="00C466C3">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2791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C26F" w:rsidR="001E41F3" w:rsidRDefault="007C38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692BC5" w:rsidR="001E41F3" w:rsidRDefault="00C94D02">
            <w:pPr>
              <w:pStyle w:val="CRCoverPage"/>
              <w:spacing w:after="0"/>
              <w:ind w:left="99"/>
              <w:rPr>
                <w:noProof/>
              </w:rPr>
            </w:pPr>
            <w:r>
              <w:t>TS</w:t>
            </w:r>
            <w:r w:rsidR="007C38C7">
              <w:rPr>
                <w:noProof/>
              </w:rPr>
              <w:t>/TR ...</w:t>
            </w:r>
            <w:r>
              <w:t xml:space="preserve"> CR </w:t>
            </w:r>
            <w:r w:rsidR="007C38C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9F0017" w:rsidR="008863B9" w:rsidRDefault="008863B9" w:rsidP="00A1164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FBE9167" w14:textId="77777777" w:rsidR="00330CE7" w:rsidRPr="007F2770" w:rsidRDefault="00330CE7" w:rsidP="00330CE7">
      <w:pPr>
        <w:pStyle w:val="Heading3"/>
      </w:pPr>
      <w:bookmarkStart w:id="2" w:name="_Toc146295162"/>
      <w:bookmarkStart w:id="3" w:name="_Toc131395977"/>
      <w:r w:rsidRPr="007F2770">
        <w:t>5.3.9</w:t>
      </w:r>
      <w:r w:rsidRPr="007F2770">
        <w:tab/>
        <w:t>Handling of NAS level mobility management congestion control</w:t>
      </w:r>
      <w:bookmarkEnd w:id="2"/>
    </w:p>
    <w:p w14:paraId="6CDCDDE7" w14:textId="77777777" w:rsidR="00330CE7" w:rsidRPr="007F2770" w:rsidRDefault="00330CE7" w:rsidP="00330CE7">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7039DDAD" w14:textId="77777777" w:rsidR="00330CE7" w:rsidRPr="007F2770" w:rsidRDefault="00330CE7" w:rsidP="00330CE7">
      <w:pPr>
        <w:pStyle w:val="B1"/>
        <w:rPr>
          <w:lang w:eastAsia="ko-KR"/>
        </w:rPr>
      </w:pPr>
      <w:r w:rsidRPr="007F2770">
        <w:rPr>
          <w:lang w:eastAsia="ko-KR"/>
        </w:rPr>
        <w:t>a)</w:t>
      </w:r>
      <w:r w:rsidRPr="007F2770">
        <w:rPr>
          <w:rFonts w:hint="eastAsia"/>
          <w:lang w:eastAsia="ko-KR"/>
        </w:rPr>
        <w:tab/>
        <w:t>requests for emergency services;</w:t>
      </w:r>
    </w:p>
    <w:p w14:paraId="76FA324D" w14:textId="77777777" w:rsidR="00330CE7" w:rsidRPr="007F2770" w:rsidRDefault="00330CE7" w:rsidP="00330CE7">
      <w:pPr>
        <w:pStyle w:val="B1"/>
        <w:rPr>
          <w:lang w:eastAsia="zh-CN"/>
        </w:rPr>
      </w:pPr>
      <w:r w:rsidRPr="007F2770">
        <w:rPr>
          <w:rFonts w:hint="eastAsia"/>
          <w:lang w:eastAsia="zh-CN"/>
        </w:rPr>
        <w:t>b)</w:t>
      </w:r>
      <w:r w:rsidRPr="007F2770">
        <w:rPr>
          <w:rFonts w:hint="eastAsia"/>
          <w:lang w:eastAsia="zh-CN"/>
        </w:rPr>
        <w:tab/>
      </w:r>
      <w:r w:rsidRPr="007F2770">
        <w:rPr>
          <w:rFonts w:hint="eastAsia"/>
          <w:lang w:eastAsia="ko-KR"/>
        </w:rPr>
        <w:t>requests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r w:rsidRPr="007F2770">
        <w:t>fallback</w:t>
      </w:r>
      <w:r w:rsidRPr="007F2770">
        <w:rPr>
          <w:rFonts w:hint="eastAsia"/>
          <w:lang w:eastAsia="zh-CN"/>
        </w:rPr>
        <w:t>;</w:t>
      </w:r>
    </w:p>
    <w:p w14:paraId="7768A8EF" w14:textId="77777777" w:rsidR="00330CE7" w:rsidRPr="007F2770" w:rsidRDefault="00330CE7" w:rsidP="00330CE7">
      <w:pPr>
        <w:pStyle w:val="B1"/>
        <w:rPr>
          <w:lang w:eastAsia="ja-JP"/>
        </w:rPr>
      </w:pPr>
      <w:r w:rsidRPr="007F2770">
        <w:rPr>
          <w:lang w:eastAsia="ja-JP"/>
        </w:rPr>
        <w:t>c)</w:t>
      </w:r>
      <w:r w:rsidRPr="007F2770">
        <w:rPr>
          <w:lang w:eastAsia="ja-JP"/>
        </w:rPr>
        <w:tab/>
        <w:t xml:space="preserve">requests from </w:t>
      </w:r>
      <w:r w:rsidRPr="007F2770">
        <w:t>UE</w:t>
      </w:r>
      <w:r w:rsidRPr="007F2770">
        <w:rPr>
          <w:rFonts w:hint="eastAsia"/>
          <w:lang w:eastAsia="zh-CN"/>
        </w:rPr>
        <w:t xml:space="preserve">s </w:t>
      </w:r>
      <w:r w:rsidRPr="007F2770">
        <w:t>configured for high priority access in selected PLMN or SNPN</w:t>
      </w:r>
      <w:r w:rsidRPr="007F2770">
        <w:rPr>
          <w:lang w:eastAsia="ja-JP"/>
        </w:rPr>
        <w:t>;</w:t>
      </w:r>
    </w:p>
    <w:p w14:paraId="0525C77F" w14:textId="77777777" w:rsidR="00330CE7" w:rsidRPr="007F2770" w:rsidRDefault="00330CE7" w:rsidP="00330CE7">
      <w:pPr>
        <w:pStyle w:val="B1"/>
        <w:rPr>
          <w:lang w:eastAsia="ja-JP"/>
        </w:rPr>
      </w:pPr>
      <w:r w:rsidRPr="007F2770">
        <w:rPr>
          <w:rFonts w:hint="eastAsia"/>
          <w:lang w:eastAsia="zh-CN"/>
        </w:rPr>
        <w:t>d)</w:t>
      </w:r>
      <w:r w:rsidRPr="007F2770">
        <w:rPr>
          <w:rFonts w:hint="eastAsia"/>
          <w:lang w:eastAsia="zh-CN"/>
        </w:rPr>
        <w:tab/>
      </w:r>
      <w:r w:rsidRPr="007F2770">
        <w:t>DEREGISTRATION REQUEST message</w:t>
      </w:r>
      <w:r w:rsidRPr="007F2770">
        <w:rPr>
          <w:lang w:eastAsia="ja-JP"/>
        </w:rPr>
        <w:t>;</w:t>
      </w:r>
    </w:p>
    <w:p w14:paraId="1563118E" w14:textId="77777777" w:rsidR="00330CE7" w:rsidRPr="007F2770" w:rsidRDefault="00330CE7" w:rsidP="00330CE7">
      <w:pPr>
        <w:pStyle w:val="B1"/>
        <w:rPr>
          <w:lang w:val="en-US" w:eastAsia="ja-JP"/>
        </w:rPr>
      </w:pPr>
      <w:r w:rsidRPr="007F2770">
        <w:rPr>
          <w:lang w:eastAsia="ja-JP"/>
        </w:rPr>
        <w:t>e)</w:t>
      </w:r>
      <w:r w:rsidRPr="007F2770">
        <w:rPr>
          <w:lang w:eastAsia="ja-JP"/>
        </w:rPr>
        <w:tab/>
      </w:r>
      <w:r w:rsidRPr="007F2770">
        <w:rPr>
          <w:lang w:val="en-US" w:eastAsia="ja-JP"/>
        </w:rPr>
        <w:t>requests for mobile terminated services, triggered by paging or a notification procedure;</w:t>
      </w:r>
    </w:p>
    <w:p w14:paraId="14A533D4" w14:textId="77777777" w:rsidR="00330CE7" w:rsidRDefault="00330CE7" w:rsidP="00330CE7">
      <w:pPr>
        <w:pStyle w:val="B1"/>
        <w:rPr>
          <w:lang w:eastAsia="ja-JP"/>
        </w:rPr>
      </w:pPr>
      <w:r w:rsidRPr="007F2770">
        <w:rPr>
          <w:lang w:val="en-US" w:eastAsia="ja-JP"/>
        </w:rPr>
        <w:t>f)</w:t>
      </w:r>
      <w:r w:rsidRPr="007F2770">
        <w:rPr>
          <w:lang w:val="en-US" w:eastAsia="ja-JP"/>
        </w:rPr>
        <w:tab/>
        <w:t>requests for initial registration or mobility and periodic registration update, when emergency is indicated by lower layers</w:t>
      </w:r>
      <w:r>
        <w:rPr>
          <w:lang w:eastAsia="ja-JP"/>
        </w:rPr>
        <w:t>; and</w:t>
      </w:r>
    </w:p>
    <w:p w14:paraId="20C20B2F" w14:textId="669548FF" w:rsidR="00330CE7" w:rsidRPr="007F2770" w:rsidRDefault="00330CE7" w:rsidP="00330CE7">
      <w:pPr>
        <w:pStyle w:val="B1"/>
        <w:rPr>
          <w:lang w:eastAsia="ja-JP"/>
        </w:rPr>
      </w:pPr>
      <w:r>
        <w:rPr>
          <w:lang w:val="en-US" w:eastAsia="ja-JP"/>
        </w:rPr>
        <w:t>g</w:t>
      </w:r>
      <w:r w:rsidRPr="007F2770">
        <w:rPr>
          <w:lang w:val="en-US" w:eastAsia="ja-JP"/>
        </w:rPr>
        <w:t>)</w:t>
      </w:r>
      <w:r w:rsidRPr="007F2770">
        <w:rPr>
          <w:lang w:val="en-US" w:eastAsia="ja-JP"/>
        </w:rPr>
        <w:tab/>
        <w:t xml:space="preserve">requests for mobility registration update </w:t>
      </w:r>
      <w:r>
        <w:rPr>
          <w:lang w:val="en-US" w:eastAsia="ja-JP"/>
        </w:rPr>
        <w:t xml:space="preserve">when the UE is reporting unavailability </w:t>
      </w:r>
      <w:del w:id="4" w:author="Karim Morsy - In meeting" w:date="2023-10-11T08:46:00Z">
        <w:r w:rsidDel="00B057AE">
          <w:rPr>
            <w:lang w:val="en-US" w:eastAsia="ja-JP"/>
          </w:rPr>
          <w:delText xml:space="preserve">period </w:delText>
        </w:r>
      </w:del>
      <w:ins w:id="5" w:author="Karim Morsy - In meeting" w:date="2023-10-11T08:46:00Z">
        <w:r w:rsidR="00B057AE">
          <w:rPr>
            <w:lang w:val="en-US" w:eastAsia="ja-JP"/>
          </w:rPr>
          <w:t xml:space="preserve">information </w:t>
        </w:r>
      </w:ins>
      <w:r>
        <w:rPr>
          <w:lang w:val="en-US" w:eastAsia="ja-JP"/>
        </w:rPr>
        <w:t xml:space="preserve">due to </w:t>
      </w:r>
      <w:r>
        <w:rPr>
          <w:lang w:eastAsia="ja-JP"/>
        </w:rPr>
        <w:t xml:space="preserve">discontinuous </w:t>
      </w:r>
      <w:r>
        <w:rPr>
          <w:lang w:val="en-US" w:eastAsia="ja-JP"/>
        </w:rPr>
        <w:t>coverage</w:t>
      </w:r>
      <w:del w:id="6" w:author="Karim Morsy" w:date="2023-09-26T17:50:00Z">
        <w:r w:rsidDel="00330CE7">
          <w:rPr>
            <w:lang w:val="en-US" w:eastAsia="ja-JP"/>
          </w:rPr>
          <w:delText xml:space="preserve"> or indicating unavailability due to</w:delText>
        </w:r>
        <w:r w:rsidDel="00330CE7">
          <w:rPr>
            <w:lang w:eastAsia="ja-JP"/>
          </w:rPr>
          <w:delText xml:space="preserve"> discontinuous coverage</w:delText>
        </w:r>
      </w:del>
      <w:r>
        <w:rPr>
          <w:lang w:eastAsia="ja-JP"/>
        </w:rPr>
        <w:t>.</w:t>
      </w:r>
    </w:p>
    <w:p w14:paraId="4F33C245" w14:textId="77777777" w:rsidR="00330CE7" w:rsidRPr="007F2770" w:rsidRDefault="00330CE7" w:rsidP="00330CE7">
      <w:pPr>
        <w:rPr>
          <w:rFonts w:eastAsia="Batang"/>
          <w:lang w:eastAsia="ko-KR"/>
        </w:rPr>
      </w:pPr>
      <w:r w:rsidRPr="007F2770">
        <w:rPr>
          <w:rFonts w:eastAsia="Batang" w:hint="eastAsia"/>
          <w:lang w:eastAsia="ko-KR"/>
        </w:rPr>
        <w:t xml:space="preserve">When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0FB0B3C0" w14:textId="77777777" w:rsidR="00330CE7" w:rsidRPr="007F2770" w:rsidRDefault="00330CE7" w:rsidP="00330CE7">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08EC88B2" w14:textId="77777777" w:rsidR="00330CE7" w:rsidRPr="007F2770" w:rsidRDefault="00330CE7" w:rsidP="00330CE7">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as specified in subclause </w:t>
      </w:r>
      <w:r w:rsidRPr="007F2770">
        <w:rPr>
          <w:lang w:val="en-US" w:eastAsia="ko-KR"/>
        </w:rPr>
        <w:t xml:space="preserve">5.6.2 and </w:t>
      </w:r>
      <w:r w:rsidRPr="007F2770">
        <w:rPr>
          <w:lang w:eastAsia="ko-KR"/>
        </w:rPr>
        <w:t>subclause </w:t>
      </w:r>
      <w:r w:rsidRPr="007F2770">
        <w:rPr>
          <w:lang w:val="en-US" w:eastAsia="ko-KR"/>
        </w:rPr>
        <w:t>5.6.3.</w:t>
      </w:r>
    </w:p>
    <w:p w14:paraId="7544D420" w14:textId="77777777" w:rsidR="00330CE7" w:rsidRPr="007F2770" w:rsidRDefault="00330CE7" w:rsidP="00330CE7">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e.g. voice service indication.</w:t>
      </w:r>
    </w:p>
    <w:p w14:paraId="6C8ACA0E" w14:textId="77777777" w:rsidR="00330CE7" w:rsidRPr="007F2770" w:rsidRDefault="00330CE7" w:rsidP="00330CE7">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237673CC" w14:textId="77777777" w:rsidR="00330CE7" w:rsidRPr="007F2770" w:rsidRDefault="00330CE7" w:rsidP="00330CE7">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12452491" w14:textId="77777777" w:rsidR="00330CE7" w:rsidRPr="007F2770" w:rsidRDefault="00330CE7" w:rsidP="00330CE7">
      <w:pPr>
        <w:pStyle w:val="B1"/>
      </w:pPr>
      <w:r w:rsidRPr="007F2770">
        <w:rPr>
          <w:rFonts w:hint="eastAsia"/>
        </w:rPr>
        <w:tab/>
        <w:t xml:space="preserve">let t1 be the time remaining for </w:t>
      </w:r>
      <w:r w:rsidRPr="007F2770">
        <w:t xml:space="preserve">T3346 </w:t>
      </w:r>
      <w:r w:rsidRPr="007F2770">
        <w:rPr>
          <w:rFonts w:hint="eastAsia"/>
        </w:rPr>
        <w:t xml:space="preserve">timeout at switch off and let </w:t>
      </w:r>
      <w:proofErr w:type="spellStart"/>
      <w:r w:rsidRPr="007F2770">
        <w:rPr>
          <w:rFonts w:hint="eastAsia"/>
        </w:rPr>
        <w:t>t</w:t>
      </w:r>
      <w:proofErr w:type="spellEnd"/>
      <w:r w:rsidRPr="007F2770">
        <w:rPr>
          <w:rFonts w:hint="eastAsia"/>
        </w:rPr>
        <w:t xml:space="preserve">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01987EC9" w14:textId="77777777" w:rsidR="00330CE7" w:rsidRPr="007F2770" w:rsidRDefault="00330CE7" w:rsidP="00330CE7">
      <w:pPr>
        <w:rPr>
          <w:rFonts w:eastAsia="Batang"/>
          <w:lang w:eastAsia="ko-KR"/>
        </w:rPr>
      </w:pPr>
      <w:r w:rsidRPr="007F2770">
        <w:rPr>
          <w:rFonts w:eastAsia="Batang" w:hint="eastAsia"/>
          <w:lang w:eastAsia="ko-KR"/>
        </w:rPr>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524489A9" w14:textId="77777777" w:rsidR="00330CE7" w:rsidRPr="007F2770" w:rsidRDefault="00330CE7" w:rsidP="00330CE7">
      <w:pPr>
        <w:rPr>
          <w:noProof/>
        </w:rPr>
      </w:pPr>
      <w:r w:rsidRPr="007F2770">
        <w:rPr>
          <w:noProof/>
        </w:rPr>
        <w:t>After a change in registration area, if the timer T3346 is running and 5GS update status is 5U1 UPDATED then the UE shall set the 5GS update status to 5U2 NOT UPDATED and enter state 5GMM-REGISTERED.ATTEMPTING-REGISTRATION-UPDATE.</w:t>
      </w:r>
    </w:p>
    <w:p w14:paraId="0B68EB06" w14:textId="77777777" w:rsidR="00330CE7" w:rsidRDefault="00330CE7" w:rsidP="00330CE7">
      <w:pPr>
        <w:rPr>
          <w:ins w:id="7" w:author="Karim Morsy" w:date="2023-09-26T17:51:00Z"/>
        </w:rPr>
      </w:pPr>
      <w:r w:rsidRPr="007F2770">
        <w:t>If timer T3346 is running or is deactivated, and</w:t>
      </w:r>
      <w:ins w:id="8" w:author="Karim Morsy" w:date="2023-09-26T17:51:00Z">
        <w:r>
          <w:t>:</w:t>
        </w:r>
      </w:ins>
    </w:p>
    <w:p w14:paraId="6FCF54AD" w14:textId="5040BC66" w:rsidR="00330CE7" w:rsidRDefault="00330CE7" w:rsidP="00330CE7">
      <w:pPr>
        <w:pStyle w:val="B1"/>
        <w:rPr>
          <w:ins w:id="9" w:author="Karim Morsy" w:date="2023-09-26T17:57:00Z"/>
        </w:rPr>
      </w:pPr>
      <w:ins w:id="10" w:author="Karim Morsy" w:date="2023-09-26T17:59:00Z">
        <w:r>
          <w:rPr>
            <w:lang w:eastAsia="zh-CN"/>
          </w:rPr>
          <w:t>a</w:t>
        </w:r>
      </w:ins>
      <w:ins w:id="11" w:author="Karim Morsy" w:date="2023-09-26T17:55:00Z">
        <w:r w:rsidRPr="007F2770">
          <w:rPr>
            <w:rFonts w:hint="eastAsia"/>
            <w:lang w:eastAsia="zh-CN"/>
          </w:rPr>
          <w:t>)</w:t>
        </w:r>
        <w:r w:rsidRPr="007F2770">
          <w:rPr>
            <w:rFonts w:hint="eastAsia"/>
            <w:lang w:eastAsia="zh-CN"/>
          </w:rPr>
          <w:tab/>
        </w:r>
      </w:ins>
      <w:r w:rsidRPr="007F2770">
        <w:t>the UE is a UE configured for high priority access in selected PLMN or SNPN</w:t>
      </w:r>
      <w:del w:id="12" w:author="Karim Morsy" w:date="2023-09-26T17:58:00Z">
        <w:r w:rsidRPr="007F2770" w:rsidDel="00330CE7">
          <w:delText>, or</w:delText>
        </w:r>
      </w:del>
      <w:ins w:id="13" w:author="Karim Morsy" w:date="2023-09-26T17:58:00Z">
        <w:r>
          <w:t>;</w:t>
        </w:r>
      </w:ins>
      <w:r w:rsidRPr="007F2770">
        <w:t xml:space="preserve"> </w:t>
      </w:r>
    </w:p>
    <w:p w14:paraId="27699057" w14:textId="4B479D3C" w:rsidR="00330CE7" w:rsidRDefault="00330CE7" w:rsidP="00330CE7">
      <w:pPr>
        <w:pStyle w:val="B1"/>
        <w:rPr>
          <w:ins w:id="14" w:author="Karim Morsy" w:date="2023-09-26T17:58:00Z"/>
        </w:rPr>
      </w:pPr>
      <w:ins w:id="15" w:author="Karim Morsy" w:date="2023-09-26T17:57:00Z">
        <w:r w:rsidRPr="007F2770">
          <w:rPr>
            <w:rFonts w:hint="eastAsia"/>
            <w:lang w:eastAsia="zh-CN"/>
          </w:rPr>
          <w:t>b)</w:t>
        </w:r>
        <w:r w:rsidRPr="007F2770">
          <w:rPr>
            <w:rFonts w:hint="eastAsia"/>
            <w:lang w:eastAsia="zh-CN"/>
          </w:rPr>
          <w:tab/>
        </w:r>
      </w:ins>
      <w:r w:rsidRPr="007F2770">
        <w:t>the UE needs to initiate signalling for emergency services or emergency services fallback</w:t>
      </w:r>
      <w:del w:id="16" w:author="Karim Morsy" w:date="2023-09-26T17:59:00Z">
        <w:r w:rsidRPr="007F2770" w:rsidDel="00330CE7">
          <w:delText>,</w:delText>
        </w:r>
      </w:del>
      <w:ins w:id="17" w:author="Karim Morsy" w:date="2023-09-26T17:59:00Z">
        <w:r>
          <w:t>;</w:t>
        </w:r>
      </w:ins>
      <w:r w:rsidRPr="008B2C19">
        <w:t xml:space="preserve"> </w:t>
      </w:r>
      <w:ins w:id="18" w:author="Karim Morsy" w:date="2023-09-26T18:02:00Z">
        <w:r>
          <w:t>or</w:t>
        </w:r>
      </w:ins>
    </w:p>
    <w:p w14:paraId="44BF3CE7" w14:textId="2407603A" w:rsidR="00330CE7" w:rsidRDefault="00330CE7" w:rsidP="00330CE7">
      <w:pPr>
        <w:pStyle w:val="B1"/>
        <w:rPr>
          <w:ins w:id="19" w:author="Karim Morsy" w:date="2023-09-26T17:59:00Z"/>
        </w:rPr>
      </w:pPr>
      <w:ins w:id="20" w:author="Karim Morsy" w:date="2023-09-26T17:59:00Z">
        <w:r>
          <w:rPr>
            <w:lang w:eastAsia="zh-CN"/>
          </w:rPr>
          <w:lastRenderedPageBreak/>
          <w:t>c</w:t>
        </w:r>
      </w:ins>
      <w:ins w:id="21" w:author="Karim Morsy" w:date="2023-09-26T17:58:00Z">
        <w:r w:rsidRPr="007F2770">
          <w:rPr>
            <w:rFonts w:hint="eastAsia"/>
            <w:lang w:eastAsia="zh-CN"/>
          </w:rPr>
          <w:t>)</w:t>
        </w:r>
        <w:r w:rsidRPr="007F2770">
          <w:rPr>
            <w:rFonts w:hint="eastAsia"/>
            <w:lang w:eastAsia="zh-CN"/>
          </w:rPr>
          <w:tab/>
        </w:r>
      </w:ins>
      <w:r>
        <w:t xml:space="preserve">the UE needs to report </w:t>
      </w:r>
      <w:r>
        <w:rPr>
          <w:lang w:val="en-US" w:eastAsia="ja-JP"/>
        </w:rPr>
        <w:t xml:space="preserve">unavailability </w:t>
      </w:r>
      <w:del w:id="22" w:author="Karim Morsy - In meeting" w:date="2023-10-11T08:46:00Z">
        <w:r w:rsidDel="00C208A5">
          <w:rPr>
            <w:lang w:val="en-US" w:eastAsia="ja-JP"/>
          </w:rPr>
          <w:delText xml:space="preserve">period </w:delText>
        </w:r>
      </w:del>
      <w:ins w:id="23" w:author="Karim Morsy - In meeting" w:date="2023-10-11T08:46:00Z">
        <w:r w:rsidR="00C208A5">
          <w:rPr>
            <w:lang w:val="en-US" w:eastAsia="ja-JP"/>
          </w:rPr>
          <w:t xml:space="preserve">information </w:t>
        </w:r>
      </w:ins>
      <w:del w:id="24" w:author="Karim Morsy" w:date="2023-09-26T17:58:00Z">
        <w:r w:rsidDel="00330CE7">
          <w:rPr>
            <w:lang w:val="en-US" w:eastAsia="ja-JP"/>
          </w:rPr>
          <w:delText xml:space="preserve">duration </w:delText>
        </w:r>
      </w:del>
      <w:r>
        <w:rPr>
          <w:lang w:val="en-US" w:eastAsia="ja-JP"/>
        </w:rPr>
        <w:t>due to discontinuous coverage,</w:t>
      </w:r>
      <w:del w:id="25" w:author="Karim Morsy" w:date="2023-09-26T17:59:00Z">
        <w:r w:rsidDel="00330CE7">
          <w:rPr>
            <w:lang w:val="en-US" w:eastAsia="ja-JP"/>
          </w:rPr>
          <w:delText xml:space="preserve"> or to indicate unavailability due to discontinuous coverage</w:delText>
        </w:r>
        <w:r w:rsidRPr="007F2770" w:rsidDel="00330CE7">
          <w:delText xml:space="preserve"> </w:delText>
        </w:r>
      </w:del>
    </w:p>
    <w:p w14:paraId="2A61EB6B" w14:textId="61F9BC72" w:rsidR="00330CE7" w:rsidRPr="007F2770" w:rsidRDefault="00330CE7" w:rsidP="00330CE7">
      <w:pPr>
        <w:rPr>
          <w:lang w:eastAsia="ko-KR"/>
        </w:rPr>
      </w:pPr>
      <w:r w:rsidRPr="007F2770">
        <w:t>then the UE is allowed to initiate 5GMM procedures.</w:t>
      </w:r>
    </w:p>
    <w:p w14:paraId="099130B4" w14:textId="77777777" w:rsidR="00330CE7" w:rsidRPr="007F2770" w:rsidRDefault="00330CE7" w:rsidP="00330CE7">
      <w:pPr>
        <w:pStyle w:val="NO"/>
      </w:pPr>
      <w:r w:rsidRPr="007F2770">
        <w:t>NOTE 2:</w:t>
      </w:r>
      <w:r w:rsidRPr="007F2770">
        <w:tab/>
        <w:t>UE can, based on implementation, restrict lower layers of non-3GPP access from establishing access stratum connection on a registered PLMN when timer T3346 is running for the same PLMN.</w:t>
      </w:r>
    </w:p>
    <w:p w14:paraId="233FDA2A" w14:textId="517C7BCA" w:rsidR="00D71A09" w:rsidRDefault="008F36CB" w:rsidP="008F36CB">
      <w:pPr>
        <w:jc w:val="center"/>
      </w:pPr>
      <w:bookmarkStart w:id="26" w:name="_Toc20232683"/>
      <w:bookmarkStart w:id="27" w:name="_Toc27746785"/>
      <w:bookmarkStart w:id="28" w:name="_Toc36212967"/>
      <w:bookmarkStart w:id="29" w:name="_Toc36657144"/>
      <w:bookmarkStart w:id="30" w:name="_Toc45286808"/>
      <w:bookmarkStart w:id="31" w:name="_Toc51948077"/>
      <w:bookmarkStart w:id="32" w:name="_Toc51949169"/>
      <w:bookmarkStart w:id="33" w:name="_Toc123901515"/>
      <w:bookmarkEnd w:id="1"/>
      <w:bookmarkEnd w:id="3"/>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26"/>
      <w:bookmarkEnd w:id="27"/>
      <w:bookmarkEnd w:id="28"/>
      <w:bookmarkEnd w:id="29"/>
      <w:bookmarkEnd w:id="30"/>
      <w:bookmarkEnd w:id="31"/>
      <w:bookmarkEnd w:id="32"/>
      <w:bookmarkEnd w:id="33"/>
    </w:p>
    <w:sectPr w:rsidR="00D71A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AEF03" w14:textId="77777777" w:rsidR="00ED2C6C" w:rsidRDefault="00ED2C6C">
      <w:r>
        <w:separator/>
      </w:r>
    </w:p>
  </w:endnote>
  <w:endnote w:type="continuationSeparator" w:id="0">
    <w:p w14:paraId="39E8C45D" w14:textId="77777777" w:rsidR="00ED2C6C" w:rsidRDefault="00ED2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48979" w14:textId="77777777" w:rsidR="00ED2C6C" w:rsidRDefault="00ED2C6C">
      <w:r>
        <w:separator/>
      </w:r>
    </w:p>
  </w:footnote>
  <w:footnote w:type="continuationSeparator" w:id="0">
    <w:p w14:paraId="7EC0AFBB" w14:textId="77777777" w:rsidR="00ED2C6C" w:rsidRDefault="00ED2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D825A2"/>
    <w:multiLevelType w:val="hybridMultilevel"/>
    <w:tmpl w:val="EE1C6A66"/>
    <w:lvl w:ilvl="0" w:tplc="7304D0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1E06910"/>
    <w:multiLevelType w:val="hybridMultilevel"/>
    <w:tmpl w:val="73CE26B6"/>
    <w:lvl w:ilvl="0" w:tplc="D7AA17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4"/>
  </w:num>
  <w:num w:numId="5" w16cid:durableId="793331872">
    <w:abstractNumId w:val="2"/>
  </w:num>
  <w:num w:numId="6" w16cid:durableId="658970811">
    <w:abstractNumId w:val="1"/>
  </w:num>
  <w:num w:numId="7" w16cid:durableId="1045065112">
    <w:abstractNumId w:val="0"/>
  </w:num>
  <w:num w:numId="8" w16cid:durableId="518087830">
    <w:abstractNumId w:val="13"/>
  </w:num>
  <w:num w:numId="9" w16cid:durableId="1923753599">
    <w:abstractNumId w:val="11"/>
  </w:num>
  <w:num w:numId="10" w16cid:durableId="1146238185">
    <w:abstractNumId w:val="9"/>
  </w:num>
  <w:num w:numId="11" w16cid:durableId="1852798174">
    <w:abstractNumId w:val="6"/>
  </w:num>
  <w:num w:numId="12" w16cid:durableId="193806797">
    <w:abstractNumId w:val="8"/>
  </w:num>
  <w:num w:numId="13" w16cid:durableId="100804408">
    <w:abstractNumId w:val="14"/>
  </w:num>
  <w:num w:numId="14" w16cid:durableId="1660421065">
    <w:abstractNumId w:val="7"/>
  </w:num>
  <w:num w:numId="15" w16cid:durableId="1592005619">
    <w:abstractNumId w:val="12"/>
  </w:num>
  <w:num w:numId="16" w16cid:durableId="1947931364">
    <w:abstractNumId w:val="10"/>
  </w:num>
  <w:num w:numId="17" w16cid:durableId="1393120579">
    <w:abstractNumId w:val="3"/>
  </w:num>
  <w:num w:numId="18" w16cid:durableId="151469010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 In meeting">
    <w15:presenceInfo w15:providerId="None" w15:userId="Karim Morsy - In meeting"/>
  </w15:person>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32D8C"/>
    <w:rsid w:val="00051021"/>
    <w:rsid w:val="00056EDC"/>
    <w:rsid w:val="000643C3"/>
    <w:rsid w:val="000757D1"/>
    <w:rsid w:val="0007583E"/>
    <w:rsid w:val="000834D9"/>
    <w:rsid w:val="00086B90"/>
    <w:rsid w:val="00097A5E"/>
    <w:rsid w:val="000A6394"/>
    <w:rsid w:val="000B27C9"/>
    <w:rsid w:val="000B3F89"/>
    <w:rsid w:val="000B7FED"/>
    <w:rsid w:val="000C038A"/>
    <w:rsid w:val="000C3DBE"/>
    <w:rsid w:val="000C6598"/>
    <w:rsid w:val="000D1381"/>
    <w:rsid w:val="000D44B3"/>
    <w:rsid w:val="000E2E22"/>
    <w:rsid w:val="000F64D1"/>
    <w:rsid w:val="000F6D28"/>
    <w:rsid w:val="00111986"/>
    <w:rsid w:val="0011303E"/>
    <w:rsid w:val="0012146B"/>
    <w:rsid w:val="00130BB4"/>
    <w:rsid w:val="00144644"/>
    <w:rsid w:val="00145D43"/>
    <w:rsid w:val="00155999"/>
    <w:rsid w:val="00156EE1"/>
    <w:rsid w:val="00161FDB"/>
    <w:rsid w:val="0016609A"/>
    <w:rsid w:val="00180F76"/>
    <w:rsid w:val="001846E7"/>
    <w:rsid w:val="00192C46"/>
    <w:rsid w:val="001A08B3"/>
    <w:rsid w:val="001A7B60"/>
    <w:rsid w:val="001B52F0"/>
    <w:rsid w:val="001B7A65"/>
    <w:rsid w:val="001D03E6"/>
    <w:rsid w:val="001D1895"/>
    <w:rsid w:val="001D2E74"/>
    <w:rsid w:val="001E41F3"/>
    <w:rsid w:val="002009CF"/>
    <w:rsid w:val="00215ED1"/>
    <w:rsid w:val="00215F2C"/>
    <w:rsid w:val="002173D4"/>
    <w:rsid w:val="0021790A"/>
    <w:rsid w:val="00224E7D"/>
    <w:rsid w:val="00233069"/>
    <w:rsid w:val="00237B8D"/>
    <w:rsid w:val="00256125"/>
    <w:rsid w:val="0026004D"/>
    <w:rsid w:val="002640DD"/>
    <w:rsid w:val="002666AF"/>
    <w:rsid w:val="00266A0B"/>
    <w:rsid w:val="00270453"/>
    <w:rsid w:val="00275D12"/>
    <w:rsid w:val="00282011"/>
    <w:rsid w:val="00284FEB"/>
    <w:rsid w:val="002860C4"/>
    <w:rsid w:val="00292381"/>
    <w:rsid w:val="00292393"/>
    <w:rsid w:val="00295686"/>
    <w:rsid w:val="002A1C1E"/>
    <w:rsid w:val="002A1FF0"/>
    <w:rsid w:val="002A34F3"/>
    <w:rsid w:val="002A5FC1"/>
    <w:rsid w:val="002B5741"/>
    <w:rsid w:val="002C67F1"/>
    <w:rsid w:val="002C69DD"/>
    <w:rsid w:val="002D2C65"/>
    <w:rsid w:val="002D322C"/>
    <w:rsid w:val="002E1034"/>
    <w:rsid w:val="002E19BF"/>
    <w:rsid w:val="002E321D"/>
    <w:rsid w:val="002E472E"/>
    <w:rsid w:val="002F0552"/>
    <w:rsid w:val="002F5235"/>
    <w:rsid w:val="003021DD"/>
    <w:rsid w:val="00303DE9"/>
    <w:rsid w:val="00305409"/>
    <w:rsid w:val="003066AB"/>
    <w:rsid w:val="00320795"/>
    <w:rsid w:val="00330CE7"/>
    <w:rsid w:val="003405EA"/>
    <w:rsid w:val="003429E1"/>
    <w:rsid w:val="00345DEE"/>
    <w:rsid w:val="0035437F"/>
    <w:rsid w:val="00357398"/>
    <w:rsid w:val="003609EF"/>
    <w:rsid w:val="0036231A"/>
    <w:rsid w:val="00374DD4"/>
    <w:rsid w:val="003850B1"/>
    <w:rsid w:val="003A1A2B"/>
    <w:rsid w:val="003A427A"/>
    <w:rsid w:val="003A6A5B"/>
    <w:rsid w:val="003C401F"/>
    <w:rsid w:val="003C5B3C"/>
    <w:rsid w:val="003E1A36"/>
    <w:rsid w:val="00410371"/>
    <w:rsid w:val="00416577"/>
    <w:rsid w:val="00417759"/>
    <w:rsid w:val="00420442"/>
    <w:rsid w:val="004242F1"/>
    <w:rsid w:val="00431417"/>
    <w:rsid w:val="00431AB0"/>
    <w:rsid w:val="00440CBD"/>
    <w:rsid w:val="00443006"/>
    <w:rsid w:val="00453F3E"/>
    <w:rsid w:val="00460ED8"/>
    <w:rsid w:val="004670CF"/>
    <w:rsid w:val="0046719E"/>
    <w:rsid w:val="004770DF"/>
    <w:rsid w:val="0048257E"/>
    <w:rsid w:val="004851A1"/>
    <w:rsid w:val="00496516"/>
    <w:rsid w:val="004A178A"/>
    <w:rsid w:val="004B6699"/>
    <w:rsid w:val="004B75B7"/>
    <w:rsid w:val="004C26B0"/>
    <w:rsid w:val="004D033A"/>
    <w:rsid w:val="004D143A"/>
    <w:rsid w:val="004E5277"/>
    <w:rsid w:val="004F39E4"/>
    <w:rsid w:val="00512D37"/>
    <w:rsid w:val="005141D9"/>
    <w:rsid w:val="00515765"/>
    <w:rsid w:val="0051580D"/>
    <w:rsid w:val="00520CA3"/>
    <w:rsid w:val="005239F4"/>
    <w:rsid w:val="00531F59"/>
    <w:rsid w:val="00533604"/>
    <w:rsid w:val="00535B0F"/>
    <w:rsid w:val="005379B5"/>
    <w:rsid w:val="00547111"/>
    <w:rsid w:val="00554256"/>
    <w:rsid w:val="005617E5"/>
    <w:rsid w:val="00566F60"/>
    <w:rsid w:val="00571B2F"/>
    <w:rsid w:val="0058019A"/>
    <w:rsid w:val="00592D74"/>
    <w:rsid w:val="005973DE"/>
    <w:rsid w:val="005A0509"/>
    <w:rsid w:val="005A3F23"/>
    <w:rsid w:val="005B57F5"/>
    <w:rsid w:val="005B7D25"/>
    <w:rsid w:val="005C1B40"/>
    <w:rsid w:val="005D4004"/>
    <w:rsid w:val="005E2C44"/>
    <w:rsid w:val="005E2F01"/>
    <w:rsid w:val="005F5725"/>
    <w:rsid w:val="005F663C"/>
    <w:rsid w:val="00604497"/>
    <w:rsid w:val="00621188"/>
    <w:rsid w:val="00623194"/>
    <w:rsid w:val="006257ED"/>
    <w:rsid w:val="00636ECF"/>
    <w:rsid w:val="00641139"/>
    <w:rsid w:val="00641460"/>
    <w:rsid w:val="00653DE4"/>
    <w:rsid w:val="00654C1A"/>
    <w:rsid w:val="006573CC"/>
    <w:rsid w:val="00660FE6"/>
    <w:rsid w:val="00665C47"/>
    <w:rsid w:val="00670998"/>
    <w:rsid w:val="00673E7F"/>
    <w:rsid w:val="006876ED"/>
    <w:rsid w:val="00690045"/>
    <w:rsid w:val="00695808"/>
    <w:rsid w:val="006A670A"/>
    <w:rsid w:val="006B46FB"/>
    <w:rsid w:val="006B5324"/>
    <w:rsid w:val="006E21FB"/>
    <w:rsid w:val="006F5B91"/>
    <w:rsid w:val="006F7EDC"/>
    <w:rsid w:val="007014AA"/>
    <w:rsid w:val="00705F1F"/>
    <w:rsid w:val="0070689E"/>
    <w:rsid w:val="00711A7E"/>
    <w:rsid w:val="007154BD"/>
    <w:rsid w:val="00736A4E"/>
    <w:rsid w:val="007440DC"/>
    <w:rsid w:val="0074554D"/>
    <w:rsid w:val="00760C91"/>
    <w:rsid w:val="00764238"/>
    <w:rsid w:val="007708EF"/>
    <w:rsid w:val="007724DC"/>
    <w:rsid w:val="00773420"/>
    <w:rsid w:val="007737BF"/>
    <w:rsid w:val="00776BFA"/>
    <w:rsid w:val="00777FB5"/>
    <w:rsid w:val="00792342"/>
    <w:rsid w:val="0079478A"/>
    <w:rsid w:val="007977A8"/>
    <w:rsid w:val="007A20C9"/>
    <w:rsid w:val="007A219A"/>
    <w:rsid w:val="007A79CA"/>
    <w:rsid w:val="007B512A"/>
    <w:rsid w:val="007C2097"/>
    <w:rsid w:val="007C38C7"/>
    <w:rsid w:val="007D6A07"/>
    <w:rsid w:val="007D6A43"/>
    <w:rsid w:val="007F7259"/>
    <w:rsid w:val="007F7F35"/>
    <w:rsid w:val="008040A8"/>
    <w:rsid w:val="008103EE"/>
    <w:rsid w:val="00816AF0"/>
    <w:rsid w:val="00827212"/>
    <w:rsid w:val="008279FA"/>
    <w:rsid w:val="00847ED6"/>
    <w:rsid w:val="008626E7"/>
    <w:rsid w:val="00870EE7"/>
    <w:rsid w:val="00880044"/>
    <w:rsid w:val="00881971"/>
    <w:rsid w:val="008863B9"/>
    <w:rsid w:val="00891275"/>
    <w:rsid w:val="008947EA"/>
    <w:rsid w:val="008A1B36"/>
    <w:rsid w:val="008A45A6"/>
    <w:rsid w:val="008B2C19"/>
    <w:rsid w:val="008D1E12"/>
    <w:rsid w:val="008D3CCC"/>
    <w:rsid w:val="008E24F8"/>
    <w:rsid w:val="008F36CB"/>
    <w:rsid w:val="008F3789"/>
    <w:rsid w:val="008F3905"/>
    <w:rsid w:val="008F686C"/>
    <w:rsid w:val="008F69C3"/>
    <w:rsid w:val="009100CF"/>
    <w:rsid w:val="009148DE"/>
    <w:rsid w:val="0093428E"/>
    <w:rsid w:val="009358F5"/>
    <w:rsid w:val="00941948"/>
    <w:rsid w:val="00941E30"/>
    <w:rsid w:val="00966DB1"/>
    <w:rsid w:val="009777D9"/>
    <w:rsid w:val="00984AD8"/>
    <w:rsid w:val="00991B88"/>
    <w:rsid w:val="00994B6B"/>
    <w:rsid w:val="009952EE"/>
    <w:rsid w:val="0099630F"/>
    <w:rsid w:val="009A5753"/>
    <w:rsid w:val="009A579D"/>
    <w:rsid w:val="009A6244"/>
    <w:rsid w:val="009C38EA"/>
    <w:rsid w:val="009E3297"/>
    <w:rsid w:val="009E7402"/>
    <w:rsid w:val="009F734F"/>
    <w:rsid w:val="00A07745"/>
    <w:rsid w:val="00A11647"/>
    <w:rsid w:val="00A12080"/>
    <w:rsid w:val="00A16A21"/>
    <w:rsid w:val="00A246B6"/>
    <w:rsid w:val="00A278FD"/>
    <w:rsid w:val="00A33059"/>
    <w:rsid w:val="00A338A2"/>
    <w:rsid w:val="00A37AFA"/>
    <w:rsid w:val="00A42B2F"/>
    <w:rsid w:val="00A45333"/>
    <w:rsid w:val="00A47E70"/>
    <w:rsid w:val="00A50CF0"/>
    <w:rsid w:val="00A52070"/>
    <w:rsid w:val="00A5264B"/>
    <w:rsid w:val="00A56AF6"/>
    <w:rsid w:val="00A67FE8"/>
    <w:rsid w:val="00A71C28"/>
    <w:rsid w:val="00A75EAB"/>
    <w:rsid w:val="00A7671C"/>
    <w:rsid w:val="00A805BD"/>
    <w:rsid w:val="00A83042"/>
    <w:rsid w:val="00A907E1"/>
    <w:rsid w:val="00A91027"/>
    <w:rsid w:val="00AA132F"/>
    <w:rsid w:val="00AA2CBC"/>
    <w:rsid w:val="00AA6BE4"/>
    <w:rsid w:val="00AB462B"/>
    <w:rsid w:val="00AB75DF"/>
    <w:rsid w:val="00AC40AC"/>
    <w:rsid w:val="00AC5820"/>
    <w:rsid w:val="00AD1CD8"/>
    <w:rsid w:val="00AD3211"/>
    <w:rsid w:val="00AE6D16"/>
    <w:rsid w:val="00B057AE"/>
    <w:rsid w:val="00B07C4A"/>
    <w:rsid w:val="00B23837"/>
    <w:rsid w:val="00B24DBE"/>
    <w:rsid w:val="00B258BB"/>
    <w:rsid w:val="00B33B05"/>
    <w:rsid w:val="00B57442"/>
    <w:rsid w:val="00B67B97"/>
    <w:rsid w:val="00B77515"/>
    <w:rsid w:val="00B93B6A"/>
    <w:rsid w:val="00B968C8"/>
    <w:rsid w:val="00BA3EC5"/>
    <w:rsid w:val="00BA51D9"/>
    <w:rsid w:val="00BB5DFC"/>
    <w:rsid w:val="00BD279D"/>
    <w:rsid w:val="00BD5034"/>
    <w:rsid w:val="00BD6BB8"/>
    <w:rsid w:val="00BF43A9"/>
    <w:rsid w:val="00C02BCE"/>
    <w:rsid w:val="00C208A5"/>
    <w:rsid w:val="00C27092"/>
    <w:rsid w:val="00C36B65"/>
    <w:rsid w:val="00C466C3"/>
    <w:rsid w:val="00C56F6C"/>
    <w:rsid w:val="00C62D34"/>
    <w:rsid w:val="00C66BA2"/>
    <w:rsid w:val="00C80A7F"/>
    <w:rsid w:val="00C870F6"/>
    <w:rsid w:val="00C91D13"/>
    <w:rsid w:val="00C94D02"/>
    <w:rsid w:val="00C95985"/>
    <w:rsid w:val="00CA0761"/>
    <w:rsid w:val="00CB5C5E"/>
    <w:rsid w:val="00CC2641"/>
    <w:rsid w:val="00CC5026"/>
    <w:rsid w:val="00CC68D0"/>
    <w:rsid w:val="00CC703B"/>
    <w:rsid w:val="00CD27EB"/>
    <w:rsid w:val="00CD4E02"/>
    <w:rsid w:val="00CD7C1B"/>
    <w:rsid w:val="00CF2BB8"/>
    <w:rsid w:val="00CF76A3"/>
    <w:rsid w:val="00D00F08"/>
    <w:rsid w:val="00D03F9A"/>
    <w:rsid w:val="00D06D51"/>
    <w:rsid w:val="00D24991"/>
    <w:rsid w:val="00D25DF0"/>
    <w:rsid w:val="00D26437"/>
    <w:rsid w:val="00D3628E"/>
    <w:rsid w:val="00D47016"/>
    <w:rsid w:val="00D50255"/>
    <w:rsid w:val="00D622D7"/>
    <w:rsid w:val="00D63F20"/>
    <w:rsid w:val="00D66520"/>
    <w:rsid w:val="00D71A09"/>
    <w:rsid w:val="00D80124"/>
    <w:rsid w:val="00D84AE9"/>
    <w:rsid w:val="00DA3CDC"/>
    <w:rsid w:val="00DB37DA"/>
    <w:rsid w:val="00DE34CF"/>
    <w:rsid w:val="00DE6713"/>
    <w:rsid w:val="00DE6C84"/>
    <w:rsid w:val="00DE7AAF"/>
    <w:rsid w:val="00DF2A58"/>
    <w:rsid w:val="00E109F1"/>
    <w:rsid w:val="00E13F3D"/>
    <w:rsid w:val="00E34898"/>
    <w:rsid w:val="00E35986"/>
    <w:rsid w:val="00E362E8"/>
    <w:rsid w:val="00E43FC6"/>
    <w:rsid w:val="00E463A4"/>
    <w:rsid w:val="00E60D16"/>
    <w:rsid w:val="00E7442C"/>
    <w:rsid w:val="00E87B6C"/>
    <w:rsid w:val="00E92686"/>
    <w:rsid w:val="00E930D2"/>
    <w:rsid w:val="00EA5E8F"/>
    <w:rsid w:val="00EB09B7"/>
    <w:rsid w:val="00EB5AEF"/>
    <w:rsid w:val="00EB62C0"/>
    <w:rsid w:val="00EC234F"/>
    <w:rsid w:val="00EC38B7"/>
    <w:rsid w:val="00EC61FB"/>
    <w:rsid w:val="00ED2C6C"/>
    <w:rsid w:val="00EE45DB"/>
    <w:rsid w:val="00EE68F2"/>
    <w:rsid w:val="00EE6C7A"/>
    <w:rsid w:val="00EE7D7C"/>
    <w:rsid w:val="00EF0D88"/>
    <w:rsid w:val="00EF2BE6"/>
    <w:rsid w:val="00F12C34"/>
    <w:rsid w:val="00F25D98"/>
    <w:rsid w:val="00F300FB"/>
    <w:rsid w:val="00F36F13"/>
    <w:rsid w:val="00F5234E"/>
    <w:rsid w:val="00F55FD7"/>
    <w:rsid w:val="00F61657"/>
    <w:rsid w:val="00F6200D"/>
    <w:rsid w:val="00F82BFE"/>
    <w:rsid w:val="00F8313F"/>
    <w:rsid w:val="00F918C0"/>
    <w:rsid w:val="00F95C64"/>
    <w:rsid w:val="00FB4EB8"/>
    <w:rsid w:val="00FB6386"/>
    <w:rsid w:val="00FB70EC"/>
    <w:rsid w:val="00FD0A6C"/>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s>
      <w:ind w:left="420" w:hanging="420"/>
      <w:contextualSpacing/>
    </w:pPr>
  </w:style>
  <w:style w:type="paragraph" w:styleId="ListNumber5">
    <w:name w:val="List Number 5"/>
    <w:basedOn w:val="Normal"/>
    <w:semiHidden/>
    <w:unhideWhenUsed/>
    <w:rsid w:val="008A1B36"/>
    <w:pPr>
      <w:numPr>
        <w:numId w:val="3"/>
      </w:numPr>
      <w:tabs>
        <w:tab w:val="clear" w:pos="1492"/>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1100</Words>
  <Characters>6275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 In meeting</cp:lastModifiedBy>
  <cp:revision>10</cp:revision>
  <cp:lastPrinted>1900-01-01T00:00:00Z</cp:lastPrinted>
  <dcterms:created xsi:type="dcterms:W3CDTF">2023-09-27T11:02:00Z</dcterms:created>
  <dcterms:modified xsi:type="dcterms:W3CDTF">2023-10-12T03:43:00Z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F</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